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59EBB" w14:textId="3ED9A228"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9D2E4F">
        <w:rPr>
          <w:rFonts w:cs="Arial"/>
          <w:b/>
          <w:noProof/>
          <w:sz w:val="24"/>
        </w:rPr>
        <w:t>6</w:t>
      </w:r>
      <w:r w:rsidR="00C2283A">
        <w:rPr>
          <w:rFonts w:cs="Arial"/>
          <w:b/>
          <w:noProof/>
          <w:sz w:val="24"/>
        </w:rPr>
        <w:t>2</w:t>
      </w:r>
      <w:r>
        <w:rPr>
          <w:rFonts w:cs="Arial"/>
          <w:b/>
          <w:noProof/>
          <w:sz w:val="24"/>
        </w:rPr>
        <w:tab/>
      </w:r>
      <w:r w:rsidR="00A27F9B">
        <w:rPr>
          <w:rFonts w:cs="Arial"/>
          <w:b/>
          <w:noProof/>
          <w:sz w:val="24"/>
        </w:rPr>
        <w:t>S2-</w:t>
      </w:r>
      <w:r w:rsidR="00C07194">
        <w:rPr>
          <w:rFonts w:cs="Arial"/>
          <w:b/>
          <w:noProof/>
          <w:sz w:val="24"/>
        </w:rPr>
        <w:t>2</w:t>
      </w:r>
      <w:r w:rsidR="00C35625">
        <w:rPr>
          <w:rFonts w:cs="Arial"/>
          <w:b/>
          <w:noProof/>
          <w:sz w:val="24"/>
        </w:rPr>
        <w:t>4</w:t>
      </w:r>
      <w:r w:rsidR="00520569">
        <w:rPr>
          <w:rFonts w:cs="Arial"/>
          <w:b/>
          <w:noProof/>
          <w:sz w:val="24"/>
        </w:rPr>
        <w:t>04260</w:t>
      </w:r>
    </w:p>
    <w:p w14:paraId="2C375E0D" w14:textId="77777777" w:rsidR="008F4EDF" w:rsidRDefault="00C2283A" w:rsidP="008F4EDF">
      <w:pPr>
        <w:pStyle w:val="CRCoverPage"/>
        <w:pBdr>
          <w:bottom w:val="single" w:sz="4" w:space="1" w:color="auto"/>
        </w:pBdr>
        <w:tabs>
          <w:tab w:val="right" w:pos="9639"/>
        </w:tabs>
        <w:spacing w:after="0"/>
        <w:rPr>
          <w:rFonts w:cs="Arial"/>
          <w:b/>
          <w:noProof/>
          <w:color w:val="0070C0"/>
          <w:sz w:val="24"/>
        </w:rPr>
      </w:pPr>
      <w:r>
        <w:rPr>
          <w:b/>
          <w:noProof/>
          <w:sz w:val="24"/>
        </w:rPr>
        <w:t>April 15 – 19</w:t>
      </w:r>
      <w:r w:rsidR="00C35625">
        <w:rPr>
          <w:b/>
          <w:noProof/>
          <w:sz w:val="24"/>
        </w:rPr>
        <w:t xml:space="preserve">, 2024, </w:t>
      </w:r>
      <w:r>
        <w:rPr>
          <w:b/>
          <w:noProof/>
          <w:sz w:val="24"/>
        </w:rPr>
        <w:t>Changsha, China</w:t>
      </w:r>
      <w:r w:rsidR="008F4EDF">
        <w:rPr>
          <w:rFonts w:cs="Arial"/>
          <w:b/>
          <w:noProof/>
          <w:sz w:val="24"/>
        </w:rPr>
        <w:tab/>
      </w:r>
      <w:r w:rsidR="008F4EDF">
        <w:rPr>
          <w:rFonts w:cs="Arial"/>
          <w:b/>
          <w:noProof/>
          <w:color w:val="3333FF"/>
          <w:sz w:val="24"/>
        </w:rPr>
        <w:t xml:space="preserve"> </w:t>
      </w:r>
    </w:p>
    <w:p w14:paraId="631FE4B3" w14:textId="77777777" w:rsidR="008F4EDF" w:rsidRDefault="008F4EDF" w:rsidP="008F4EDF">
      <w:pPr>
        <w:pStyle w:val="CRCoverPage"/>
        <w:tabs>
          <w:tab w:val="right" w:pos="9638"/>
        </w:tabs>
        <w:spacing w:after="0"/>
        <w:rPr>
          <w:rFonts w:cs="Arial"/>
          <w:b/>
          <w:noProof/>
          <w:sz w:val="24"/>
        </w:rPr>
      </w:pPr>
    </w:p>
    <w:p w14:paraId="599587E9"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588BCA2A"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284AB7">
        <w:rPr>
          <w:rFonts w:ascii="Arial" w:hAnsi="Arial" w:cs="Arial"/>
          <w:b/>
        </w:rPr>
        <w:t>KI#2.1: Update of solution #2.3 to resolve open issues</w:t>
      </w:r>
      <w:r w:rsidR="001813DC">
        <w:rPr>
          <w:rFonts w:ascii="Arial" w:hAnsi="Arial" w:cs="Arial"/>
          <w:b/>
        </w:rPr>
        <w:t xml:space="preserve"> </w:t>
      </w:r>
    </w:p>
    <w:p w14:paraId="05D782E8"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37C5A2FF" w14:textId="140675E1" w:rsidR="008F4EDF" w:rsidRDefault="00A27F9B" w:rsidP="008F4EDF">
      <w:pPr>
        <w:ind w:left="2127" w:hanging="2127"/>
        <w:rPr>
          <w:rFonts w:ascii="Arial" w:hAnsi="Arial" w:cs="Arial"/>
          <w:b/>
        </w:rPr>
      </w:pPr>
      <w:r>
        <w:rPr>
          <w:rFonts w:ascii="Arial" w:hAnsi="Arial" w:cs="Arial"/>
          <w:b/>
        </w:rPr>
        <w:t>Agenda Item:</w:t>
      </w:r>
      <w:r>
        <w:tab/>
      </w:r>
      <w:r w:rsidR="00100F71" w:rsidRPr="00100F71">
        <w:rPr>
          <w:rFonts w:ascii="Arial" w:hAnsi="Arial" w:cs="Arial"/>
          <w:b/>
        </w:rPr>
        <w:t>19.13</w:t>
      </w:r>
    </w:p>
    <w:p w14:paraId="340AEAA0"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284AB7">
        <w:rPr>
          <w:rFonts w:ascii="Arial" w:hAnsi="Arial" w:cs="Arial"/>
          <w:b/>
        </w:rPr>
        <w:t>MASSS</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w:t>
      </w:r>
      <w:r w:rsidR="00284AB7">
        <w:rPr>
          <w:rFonts w:ascii="Arial" w:hAnsi="Arial" w:cs="Arial"/>
          <w:b/>
        </w:rPr>
        <w:t>9</w:t>
      </w:r>
    </w:p>
    <w:p w14:paraId="21D7DBBC" w14:textId="08046AA0" w:rsidR="00A73D8A" w:rsidRDefault="008F4EDF" w:rsidP="008F4EDF">
      <w:pPr>
        <w:rPr>
          <w:rFonts w:ascii="Arial" w:hAnsi="Arial" w:cs="Arial"/>
          <w:i/>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70499B">
        <w:rPr>
          <w:rFonts w:ascii="Arial" w:hAnsi="Arial" w:cs="Arial"/>
          <w:i/>
        </w:rPr>
        <w:t>proposes updates to Solution 2.3 to address Editor's notes</w:t>
      </w:r>
      <w:r w:rsidR="00D00459">
        <w:rPr>
          <w:rFonts w:ascii="Arial" w:hAnsi="Arial" w:cs="Arial"/>
          <w:i/>
        </w:rPr>
        <w:t xml:space="preserve">. </w:t>
      </w:r>
    </w:p>
    <w:p w14:paraId="71158C71"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62B9C063" w14:textId="77777777" w:rsidR="00A9318F" w:rsidRDefault="00275F84" w:rsidP="00275F84">
      <w:pPr>
        <w:rPr>
          <w:lang w:val="en-US" w:eastAsia="ko-KR"/>
        </w:rPr>
      </w:pPr>
      <w:r>
        <w:rPr>
          <w:lang w:val="en-US" w:eastAsia="ko-KR"/>
        </w:rPr>
        <w:t>Solution #2.3 has an EN:</w:t>
      </w:r>
    </w:p>
    <w:p w14:paraId="0B168131" w14:textId="77777777" w:rsidR="00275F84" w:rsidRPr="0049280B" w:rsidRDefault="00275F84" w:rsidP="00275F84">
      <w:pPr>
        <w:pStyle w:val="EditorsNote"/>
      </w:pPr>
      <w:r>
        <w:t>Editor's note:</w:t>
      </w:r>
      <w:r>
        <w:tab/>
        <w:t xml:space="preserve">Further description and analysis of CONNECT-TCP is FFS, </w:t>
      </w:r>
      <w:proofErr w:type="gramStart"/>
      <w:r>
        <w:t>e.g.</w:t>
      </w:r>
      <w:proofErr w:type="gramEnd"/>
      <w:r>
        <w:t xml:space="preserve"> related to performance aspects and how TCP traffic is proxied over MPQUIC.</w:t>
      </w:r>
    </w:p>
    <w:p w14:paraId="7966E580" w14:textId="0D652107" w:rsidR="00275F84" w:rsidRPr="000272B6" w:rsidRDefault="00275F84" w:rsidP="00AB1185">
      <w:pPr>
        <w:spacing w:before="120"/>
        <w:rPr>
          <w:lang w:val="en-US"/>
        </w:rPr>
      </w:pPr>
      <w:r>
        <w:rPr>
          <w:lang w:val="en-US"/>
        </w:rPr>
        <w:t>To resolve this EN, further description as well as considerations on performance aspects of connect-</w:t>
      </w:r>
      <w:proofErr w:type="spellStart"/>
      <w:r>
        <w:rPr>
          <w:lang w:val="en-US"/>
        </w:rPr>
        <w:t>tcp</w:t>
      </w:r>
      <w:proofErr w:type="spellEnd"/>
      <w:r>
        <w:rPr>
          <w:lang w:val="en-US"/>
        </w:rPr>
        <w:t xml:space="preserve"> and comparison with other connect methods (as well as MPTCP) is proposed to be added into the solution description. </w:t>
      </w:r>
      <w:r w:rsidR="000D4854">
        <w:rPr>
          <w:lang w:val="en-US"/>
        </w:rPr>
        <w:t xml:space="preserve"> </w:t>
      </w:r>
    </w:p>
    <w:p w14:paraId="7B7F623F" w14:textId="77777777" w:rsidR="008F4EDF" w:rsidRDefault="008F4EDF" w:rsidP="008F4EDF">
      <w:pPr>
        <w:pStyle w:val="Heading1"/>
      </w:pPr>
      <w:r>
        <w:t>Proposal</w:t>
      </w:r>
    </w:p>
    <w:bookmarkEnd w:id="0"/>
    <w:bookmarkEnd w:id="1"/>
    <w:p w14:paraId="60E909BD" w14:textId="4DA2BBCA" w:rsidR="008F4EDF" w:rsidRDefault="00275F84" w:rsidP="00275F84">
      <w:r>
        <w:t>It is proposed to update TR 23.700-5</w:t>
      </w:r>
      <w:r w:rsidR="00D479DA">
        <w:t>4</w:t>
      </w:r>
      <w:r>
        <w:t xml:space="preserve"> as follows:</w:t>
      </w:r>
    </w:p>
    <w:p w14:paraId="6727856E" w14:textId="77777777" w:rsidR="00053F6B" w:rsidRDefault="00053F6B" w:rsidP="008F4EDF">
      <w:pPr>
        <w:rPr>
          <w:rFonts w:ascii="Arial" w:hAnsi="Arial" w:cs="Arial"/>
        </w:rPr>
      </w:pPr>
    </w:p>
    <w:p w14:paraId="7236AAC5"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First Change ****</w:t>
      </w:r>
    </w:p>
    <w:p w14:paraId="3642314B" w14:textId="77777777" w:rsidR="00600101" w:rsidRPr="000D4854" w:rsidRDefault="00600101" w:rsidP="00061CF1">
      <w:pPr>
        <w:pStyle w:val="Heading2"/>
      </w:pPr>
      <w:bookmarkStart w:id="2" w:name="_Toc160552499"/>
      <w:bookmarkStart w:id="3" w:name="_Toc161061133"/>
      <w:r w:rsidRPr="000D4854">
        <w:t>6.2.3</w:t>
      </w:r>
      <w:r w:rsidRPr="000D4854">
        <w:tab/>
        <w:t xml:space="preserve">Solution #2.3: MPQUIC Steering Functionality extended with additional CONNECT </w:t>
      </w:r>
      <w:proofErr w:type="gramStart"/>
      <w:r w:rsidRPr="000D4854">
        <w:t>methods</w:t>
      </w:r>
      <w:bookmarkEnd w:id="2"/>
      <w:bookmarkEnd w:id="3"/>
      <w:proofErr w:type="gramEnd"/>
    </w:p>
    <w:p w14:paraId="566D8FA6" w14:textId="77777777" w:rsidR="00600101" w:rsidRDefault="00600101" w:rsidP="00600101">
      <w:pPr>
        <w:pStyle w:val="Heading4"/>
      </w:pPr>
      <w:bookmarkStart w:id="4" w:name="_Toc161061135"/>
      <w:r>
        <w:t>6.2.3.2</w:t>
      </w:r>
      <w:r>
        <w:tab/>
        <w:t xml:space="preserve">HTTP CONNECT </w:t>
      </w:r>
      <w:proofErr w:type="gramStart"/>
      <w:r>
        <w:t>methods</w:t>
      </w:r>
      <w:bookmarkEnd w:id="4"/>
      <w:proofErr w:type="gramEnd"/>
    </w:p>
    <w:p w14:paraId="442CB250" w14:textId="77777777" w:rsidR="00600101" w:rsidRPr="00FA4233" w:rsidRDefault="00600101" w:rsidP="00600101">
      <w:pPr>
        <w:rPr>
          <w:b/>
          <w:bCs/>
        </w:rPr>
      </w:pPr>
      <w:r w:rsidRPr="00FA4233">
        <w:rPr>
          <w:b/>
          <w:bCs/>
        </w:rPr>
        <w:t>Proxy UDP (connect-</w:t>
      </w:r>
      <w:proofErr w:type="spellStart"/>
      <w:r w:rsidRPr="00FA4233">
        <w:rPr>
          <w:b/>
          <w:bCs/>
        </w:rPr>
        <w:t>udp</w:t>
      </w:r>
      <w:proofErr w:type="spellEnd"/>
      <w:r w:rsidRPr="00FA4233">
        <w:rPr>
          <w:b/>
          <w:bCs/>
        </w:rPr>
        <w:t>):</w:t>
      </w:r>
    </w:p>
    <w:p w14:paraId="01C18D32" w14:textId="77777777" w:rsidR="00600101" w:rsidRDefault="00600101" w:rsidP="00600101">
      <w:pPr>
        <w:pStyle w:val="B1"/>
      </w:pPr>
      <w:r>
        <w:t>-</w:t>
      </w:r>
      <w:r>
        <w:tab/>
        <w:t>Proxying of UDP traffic is based on RFC 9298 [6] supporting proxy of UDP traffic in HTTP/3. The UDP Proxying Payload contains the payload of a UDP packet. The proxied UDP payload is encapsulated in HTTP/3 datagrams [11].</w:t>
      </w:r>
    </w:p>
    <w:p w14:paraId="79525A61" w14:textId="77777777" w:rsidR="00600101" w:rsidRPr="00FA4233" w:rsidRDefault="00600101" w:rsidP="00600101">
      <w:pPr>
        <w:rPr>
          <w:b/>
          <w:bCs/>
        </w:rPr>
      </w:pPr>
      <w:r w:rsidRPr="00FA4233">
        <w:rPr>
          <w:b/>
          <w:bCs/>
        </w:rPr>
        <w:t>Proxy TCP (connect-</w:t>
      </w:r>
      <w:proofErr w:type="spellStart"/>
      <w:r w:rsidRPr="00FA4233">
        <w:rPr>
          <w:b/>
          <w:bCs/>
        </w:rPr>
        <w:t>tcp</w:t>
      </w:r>
      <w:proofErr w:type="spellEnd"/>
      <w:r w:rsidRPr="00FA4233">
        <w:rPr>
          <w:b/>
          <w:bCs/>
        </w:rPr>
        <w:t>):</w:t>
      </w:r>
    </w:p>
    <w:p w14:paraId="67622350" w14:textId="77777777" w:rsidR="00600101" w:rsidRDefault="00600101" w:rsidP="00600101">
      <w:pPr>
        <w:pStyle w:val="B1"/>
      </w:pPr>
      <w:r>
        <w:t>-</w:t>
      </w:r>
      <w:r>
        <w:tab/>
      </w:r>
      <w:r w:rsidRPr="007C0552">
        <w:t>draft-</w:t>
      </w:r>
      <w:proofErr w:type="spellStart"/>
      <w:r w:rsidRPr="007C0552">
        <w:t>ietf</w:t>
      </w:r>
      <w:proofErr w:type="spellEnd"/>
      <w:r w:rsidRPr="007C0552">
        <w:t>-</w:t>
      </w:r>
      <w:proofErr w:type="spellStart"/>
      <w:r w:rsidRPr="007C0552">
        <w:t>httpbis</w:t>
      </w:r>
      <w:proofErr w:type="spellEnd"/>
      <w:r w:rsidRPr="007C0552">
        <w:t>-connect-</w:t>
      </w:r>
      <w:proofErr w:type="spellStart"/>
      <w:r w:rsidRPr="007C0552">
        <w:t>tcp</w:t>
      </w:r>
      <w:proofErr w:type="spellEnd"/>
      <w:r>
        <w:t> [10]</w:t>
      </w:r>
      <w:r w:rsidRPr="007C0552">
        <w:t xml:space="preserve"> defines an updated HTTP CONNECT </w:t>
      </w:r>
      <w:r>
        <w:t xml:space="preserve">method </w:t>
      </w:r>
      <w:r w:rsidRPr="007C0552">
        <w:t xml:space="preserve">for TCP based on a similar approach as </w:t>
      </w:r>
      <w:r>
        <w:t>connect-</w:t>
      </w:r>
      <w:proofErr w:type="spellStart"/>
      <w:r>
        <w:t>udp</w:t>
      </w:r>
      <w:proofErr w:type="spellEnd"/>
      <w:r w:rsidRPr="007C0552">
        <w:t>.</w:t>
      </w:r>
      <w:r w:rsidRPr="000711E1">
        <w:t xml:space="preserve"> </w:t>
      </w:r>
      <w:r>
        <w:t xml:space="preserve">The TCP Proxying Payload contains the payload of a TCP packet. HTTP/3 datagram format is not required since TCP is a stream-based protocol and the MPQUIC </w:t>
      </w:r>
      <w:r w:rsidRPr="008C31B8">
        <w:t>proxy reads bytes from</w:t>
      </w:r>
      <w:r>
        <w:t xml:space="preserve"> the</w:t>
      </w:r>
      <w:r w:rsidRPr="008C31B8">
        <w:t xml:space="preserve"> incoming stream and inserts into the outgoing stream</w:t>
      </w:r>
      <w:r>
        <w:t>.</w:t>
      </w:r>
    </w:p>
    <w:p w14:paraId="3AF1B05F" w14:textId="77777777" w:rsidR="00600101" w:rsidRPr="0049280B" w:rsidDel="00EF7156" w:rsidRDefault="00600101" w:rsidP="00600101">
      <w:pPr>
        <w:pStyle w:val="EditorsNote"/>
        <w:rPr>
          <w:del w:id="5" w:author="Ericsson User2" w:date="2024-03-19T15:14:00Z"/>
        </w:rPr>
      </w:pPr>
      <w:del w:id="6" w:author="Ericsson User2" w:date="2024-03-19T15:14:00Z">
        <w:r w:rsidDel="00EF7156">
          <w:delText>Editor's note:</w:delText>
        </w:r>
        <w:r w:rsidDel="00EF7156">
          <w:tab/>
          <w:delText>Further description and analysis of CONNECT-TCP is FFS, e.g. related to performance aspects and how TCP traffic is proxied over MPQUIC.</w:delText>
        </w:r>
      </w:del>
    </w:p>
    <w:p w14:paraId="6507ED19" w14:textId="77777777" w:rsidR="00600101" w:rsidRPr="00FA4233" w:rsidRDefault="00600101" w:rsidP="00600101">
      <w:pPr>
        <w:rPr>
          <w:b/>
          <w:bCs/>
        </w:rPr>
      </w:pPr>
      <w:r w:rsidRPr="00FA4233">
        <w:rPr>
          <w:b/>
          <w:bCs/>
        </w:rPr>
        <w:t>Proxy IP (connect-</w:t>
      </w:r>
      <w:proofErr w:type="spellStart"/>
      <w:r w:rsidRPr="00FA4233">
        <w:rPr>
          <w:b/>
          <w:bCs/>
        </w:rPr>
        <w:t>ip</w:t>
      </w:r>
      <w:proofErr w:type="spellEnd"/>
      <w:r w:rsidRPr="00FA4233">
        <w:rPr>
          <w:b/>
          <w:bCs/>
        </w:rPr>
        <w:t>):</w:t>
      </w:r>
    </w:p>
    <w:p w14:paraId="7C1FC7F2" w14:textId="77777777" w:rsidR="00600101" w:rsidRDefault="00600101" w:rsidP="00600101">
      <w:pPr>
        <w:pStyle w:val="B1"/>
      </w:pPr>
      <w:r>
        <w:lastRenderedPageBreak/>
        <w:t>-</w:t>
      </w:r>
      <w:r>
        <w:tab/>
        <w:t>RFC 9484 [7] allows proxying of</w:t>
      </w:r>
      <w:r w:rsidRPr="007B5605">
        <w:t xml:space="preserve"> arbitrary IP packets. It allows an HTTP client to create an IP tunnel through an HTTP</w:t>
      </w:r>
      <w:r>
        <w:t>/3</w:t>
      </w:r>
      <w:r w:rsidRPr="007B5605">
        <w:t xml:space="preserve"> server that acts as an IP proxy.</w:t>
      </w:r>
      <w:r w:rsidRPr="009D0CA9">
        <w:t xml:space="preserve"> </w:t>
      </w:r>
      <w:r>
        <w:t>The proxied IP packets, including the IP header, are encapsulated in HTTP/3 datagrams [11].</w:t>
      </w:r>
    </w:p>
    <w:p w14:paraId="6A469662" w14:textId="77777777" w:rsidR="00600101" w:rsidRPr="00FA4233" w:rsidRDefault="00600101" w:rsidP="00600101">
      <w:pPr>
        <w:rPr>
          <w:b/>
          <w:bCs/>
        </w:rPr>
      </w:pPr>
      <w:r w:rsidRPr="00FA4233">
        <w:rPr>
          <w:b/>
          <w:bCs/>
        </w:rPr>
        <w:t>Proxy Ethernet (connect-ethernet):</w:t>
      </w:r>
    </w:p>
    <w:p w14:paraId="31041707" w14:textId="77777777" w:rsidR="00600101" w:rsidRDefault="00600101" w:rsidP="00600101">
      <w:pPr>
        <w:pStyle w:val="B1"/>
        <w:rPr>
          <w:ins w:id="7" w:author="Ericsson User2" w:date="2024-03-19T14:19:00Z"/>
        </w:rPr>
      </w:pPr>
      <w:r>
        <w:t>-</w:t>
      </w:r>
      <w:r>
        <w:tab/>
        <w:t>draft-</w:t>
      </w:r>
      <w:proofErr w:type="spellStart"/>
      <w:r>
        <w:t>ietf</w:t>
      </w:r>
      <w:proofErr w:type="spellEnd"/>
      <w:r>
        <w:t>-masque-connect-ethernet [8], describes proxying of Ethernet frames over HTTP/3. The proxied Ethernet frames are encapsulated in HTTP/3 datagrams [11].</w:t>
      </w:r>
    </w:p>
    <w:p w14:paraId="04F430D4" w14:textId="77777777" w:rsidR="00163037" w:rsidRPr="00DA6399" w:rsidRDefault="00163037" w:rsidP="00163037">
      <w:pPr>
        <w:rPr>
          <w:ins w:id="8" w:author="Ericsson User2" w:date="2024-03-19T14:25:00Z"/>
          <w:b/>
          <w:bCs/>
        </w:rPr>
      </w:pPr>
      <w:ins w:id="9" w:author="Ericsson User2" w:date="2024-03-19T14:19:00Z">
        <w:r w:rsidRPr="00DA6399">
          <w:rPr>
            <w:b/>
            <w:bCs/>
          </w:rPr>
          <w:t xml:space="preserve">Proxying of UDP, IP and Ethernet </w:t>
        </w:r>
        <w:proofErr w:type="gramStart"/>
        <w:r w:rsidRPr="00DA6399">
          <w:rPr>
            <w:b/>
            <w:bCs/>
          </w:rPr>
          <w:t>is</w:t>
        </w:r>
        <w:proofErr w:type="gramEnd"/>
        <w:r w:rsidRPr="00DA6399">
          <w:rPr>
            <w:b/>
            <w:bCs/>
          </w:rPr>
          <w:t xml:space="preserve"> different from proxying TCP</w:t>
        </w:r>
      </w:ins>
      <w:ins w:id="10" w:author="Ericsson User2" w:date="2024-03-19T14:25:00Z">
        <w:r w:rsidRPr="00DA6399">
          <w:rPr>
            <w:b/>
            <w:bCs/>
          </w:rPr>
          <w:t>:</w:t>
        </w:r>
      </w:ins>
    </w:p>
    <w:p w14:paraId="2701DADB" w14:textId="77777777" w:rsidR="00163037" w:rsidRDefault="00163037" w:rsidP="00163037">
      <w:pPr>
        <w:pStyle w:val="B1"/>
        <w:rPr>
          <w:ins w:id="11" w:author="Ericsson User2" w:date="2024-03-19T14:26:00Z"/>
        </w:rPr>
      </w:pPr>
      <w:ins w:id="12" w:author="Ericsson User2" w:date="2024-03-19T14:26:00Z">
        <w:r>
          <w:t xml:space="preserve">- </w:t>
        </w:r>
        <w:r>
          <w:tab/>
        </w:r>
      </w:ins>
      <w:ins w:id="13" w:author="Ericsson User2" w:date="2024-03-19T14:19:00Z">
        <w:r w:rsidRPr="00163037">
          <w:t>UDP</w:t>
        </w:r>
      </w:ins>
      <w:ins w:id="14" w:author="Ericsson User2" w:date="2024-03-19T14:20:00Z">
        <w:r>
          <w:t xml:space="preserve">, </w:t>
        </w:r>
      </w:ins>
      <w:ins w:id="15" w:author="Ericsson User2" w:date="2024-03-19T14:19:00Z">
        <w:r w:rsidRPr="00163037">
          <w:t xml:space="preserve">IP </w:t>
        </w:r>
      </w:ins>
      <w:ins w:id="16" w:author="Ericsson User2" w:date="2024-03-19T14:20:00Z">
        <w:r>
          <w:t xml:space="preserve">and Ethernet </w:t>
        </w:r>
      </w:ins>
      <w:ins w:id="17" w:author="Ericsson User2" w:date="2024-03-19T14:19:00Z">
        <w:r w:rsidRPr="00163037">
          <w:t>require that datagram boundaries are consistent on both sides of the proxy</w:t>
        </w:r>
      </w:ins>
      <w:ins w:id="18" w:author="Ericsson User2" w:date="2024-03-19T14:20:00Z">
        <w:r>
          <w:t xml:space="preserve"> and therefore HTTP Da</w:t>
        </w:r>
      </w:ins>
      <w:ins w:id="19" w:author="Ericsson User2" w:date="2024-03-19T14:21:00Z">
        <w:r>
          <w:t xml:space="preserve">tagrams are used to carry the proxied traffic. </w:t>
        </w:r>
      </w:ins>
      <w:ins w:id="20" w:author="Ericsson User2" w:date="2024-03-19T14:22:00Z">
        <w:r>
          <w:t xml:space="preserve">The HTTP datagrams can be carried either </w:t>
        </w:r>
      </w:ins>
      <w:ins w:id="21" w:author="Ericsson User2" w:date="2024-03-19T14:23:00Z">
        <w:r>
          <w:t>over</w:t>
        </w:r>
      </w:ins>
      <w:ins w:id="22" w:author="Ericsson User2" w:date="2024-03-19T14:22:00Z">
        <w:r>
          <w:t xml:space="preserve"> </w:t>
        </w:r>
      </w:ins>
      <w:ins w:id="23" w:author="Ericsson User2" w:date="2024-03-19T14:23:00Z">
        <w:r>
          <w:t>(MP)</w:t>
        </w:r>
      </w:ins>
      <w:ins w:id="24" w:author="Ericsson User2" w:date="2024-03-19T14:22:00Z">
        <w:r>
          <w:t xml:space="preserve">QUIC streams </w:t>
        </w:r>
      </w:ins>
      <w:ins w:id="25" w:author="Ericsson User2" w:date="2024-03-19T14:23:00Z">
        <w:r>
          <w:t xml:space="preserve">or (MP)QUIC datagrams. When HTTP datagrams are serialized over </w:t>
        </w:r>
      </w:ins>
      <w:ins w:id="26" w:author="Ericsson User2" w:date="2024-03-19T14:26:00Z">
        <w:r>
          <w:t xml:space="preserve">(MP)QUIC </w:t>
        </w:r>
      </w:ins>
      <w:ins w:id="27" w:author="Ericsson User2" w:date="2024-03-19T14:23:00Z">
        <w:r>
          <w:t>streams they are first encoded into capsules and then written as stream data.</w:t>
        </w:r>
        <w:r w:rsidRPr="00163037">
          <w:t xml:space="preserve"> </w:t>
        </w:r>
        <w:r>
          <w:t xml:space="preserve">When sent over </w:t>
        </w:r>
      </w:ins>
      <w:ins w:id="28" w:author="Ericsson User2" w:date="2024-03-19T14:26:00Z">
        <w:r>
          <w:t>(MP)</w:t>
        </w:r>
      </w:ins>
      <w:ins w:id="29" w:author="Ericsson User2" w:date="2024-03-19T14:23:00Z">
        <w:r>
          <w:t xml:space="preserve">QUIC datagrams </w:t>
        </w:r>
      </w:ins>
      <w:ins w:id="30" w:author="Ericsson User2" w:date="2024-03-19T14:24:00Z">
        <w:r>
          <w:t>each</w:t>
        </w:r>
      </w:ins>
      <w:ins w:id="31" w:author="Ericsson User2" w:date="2024-03-19T14:23:00Z">
        <w:r>
          <w:t xml:space="preserve"> HTTP datagram </w:t>
        </w:r>
      </w:ins>
      <w:ins w:id="32" w:author="Ericsson User2" w:date="2024-03-19T14:24:00Z">
        <w:r>
          <w:t>is carried in</w:t>
        </w:r>
      </w:ins>
      <w:ins w:id="33" w:author="Ericsson User2" w:date="2024-03-19T14:23:00Z">
        <w:r>
          <w:t xml:space="preserve"> </w:t>
        </w:r>
      </w:ins>
      <w:ins w:id="34" w:author="Ericsson User2" w:date="2024-03-19T14:24:00Z">
        <w:r>
          <w:t>a</w:t>
        </w:r>
      </w:ins>
      <w:ins w:id="35" w:author="Ericsson User2" w:date="2024-03-19T14:23:00Z">
        <w:r>
          <w:t xml:space="preserve"> QUIC datagram.</w:t>
        </w:r>
      </w:ins>
      <w:ins w:id="36" w:author="Ericsson User2" w:date="2024-03-19T14:25:00Z">
        <w:r>
          <w:t xml:space="preserve"> </w:t>
        </w:r>
      </w:ins>
    </w:p>
    <w:p w14:paraId="0D35D2FC" w14:textId="77777777" w:rsidR="00163037" w:rsidRDefault="00163037" w:rsidP="00163037">
      <w:pPr>
        <w:pStyle w:val="B1"/>
        <w:rPr>
          <w:ins w:id="37" w:author="Ericsson User2" w:date="2024-03-19T14:26:00Z"/>
        </w:rPr>
      </w:pPr>
      <w:ins w:id="38" w:author="Ericsson User2" w:date="2024-03-19T14:26:00Z">
        <w:r>
          <w:t xml:space="preserve">- </w:t>
        </w:r>
        <w:r>
          <w:tab/>
        </w:r>
        <w:r w:rsidRPr="00163037">
          <w:t xml:space="preserve">TCP data on the other hand is streamed so there is no need to maintain datagram or packet boundaries within the proxied payload (it is simply sufficient to copy data received on one byte stream and serialize it on another). </w:t>
        </w:r>
        <w:r>
          <w:t xml:space="preserve">Connect TCP does not use HTTP datagrams or the capsule protocol. </w:t>
        </w:r>
      </w:ins>
    </w:p>
    <w:p w14:paraId="64EBD5B3" w14:textId="77777777" w:rsidR="00163037" w:rsidRPr="00DA6399" w:rsidRDefault="00163037" w:rsidP="00163037">
      <w:pPr>
        <w:rPr>
          <w:ins w:id="39" w:author="Ericsson User2" w:date="2024-03-19T14:28:00Z"/>
          <w:b/>
          <w:bCs/>
        </w:rPr>
      </w:pPr>
      <w:ins w:id="40" w:author="Ericsson User2" w:date="2024-03-19T14:28:00Z">
        <w:r w:rsidRPr="00DA6399">
          <w:rPr>
            <w:b/>
            <w:bCs/>
          </w:rPr>
          <w:t>Further description of connect-</w:t>
        </w:r>
        <w:proofErr w:type="spellStart"/>
        <w:r w:rsidRPr="00DA6399">
          <w:rPr>
            <w:b/>
            <w:bCs/>
          </w:rPr>
          <w:t>tcp</w:t>
        </w:r>
        <w:proofErr w:type="spellEnd"/>
        <w:r w:rsidRPr="00DA6399">
          <w:rPr>
            <w:b/>
            <w:bCs/>
          </w:rPr>
          <w:t>:</w:t>
        </w:r>
      </w:ins>
    </w:p>
    <w:p w14:paraId="46723128" w14:textId="77777777" w:rsidR="00163037" w:rsidRDefault="00163037" w:rsidP="00163037">
      <w:pPr>
        <w:pStyle w:val="B1"/>
        <w:ind w:firstLine="0"/>
        <w:rPr>
          <w:ins w:id="41" w:author="Ericsson User2" w:date="2024-03-19T14:30:00Z"/>
        </w:rPr>
      </w:pPr>
      <w:ins w:id="42" w:author="Ericsson User2" w:date="2024-03-19T14:28:00Z">
        <w:r w:rsidRPr="00163037">
          <w:t>The connect-</w:t>
        </w:r>
        <w:proofErr w:type="spellStart"/>
        <w:r w:rsidRPr="00163037">
          <w:t>tcp</w:t>
        </w:r>
      </w:ins>
      <w:proofErr w:type="spellEnd"/>
      <w:ins w:id="43" w:author="Ericsson User2" w:date="2024-03-19T14:29:00Z">
        <w:r>
          <w:t xml:space="preserve"> (as well as MPTCP) </w:t>
        </w:r>
      </w:ins>
      <w:ins w:id="44" w:author="Ericsson User2" w:date="2024-03-19T14:28:00Z">
        <w:r w:rsidRPr="00163037">
          <w:t>proxy TCP payloads</w:t>
        </w:r>
      </w:ins>
      <w:ins w:id="45" w:author="Ericsson User2" w:date="2024-03-19T14:41:00Z">
        <w:r w:rsidR="00026271">
          <w:t xml:space="preserve">, </w:t>
        </w:r>
        <w:proofErr w:type="gramStart"/>
        <w:r w:rsidR="00026271">
          <w:t>i.e.</w:t>
        </w:r>
        <w:proofErr w:type="gramEnd"/>
        <w:r w:rsidR="00026271">
          <w:t xml:space="preserve"> only the data carried by the TCP protocol is </w:t>
        </w:r>
      </w:ins>
      <w:ins w:id="46" w:author="Ericsson User2" w:date="2024-03-19T14:42:00Z">
        <w:r w:rsidR="00026271">
          <w:t>included between UE/client and UPF/proxy</w:t>
        </w:r>
      </w:ins>
      <w:ins w:id="47" w:author="Ericsson User2" w:date="2024-03-19T14:28:00Z">
        <w:r w:rsidRPr="00163037">
          <w:t xml:space="preserve">. This means there will be separate transport connections on both sides of the proxy, and the </w:t>
        </w:r>
      </w:ins>
      <w:ins w:id="48" w:author="Ericsson User2" w:date="2024-03-19T14:29:00Z">
        <w:r>
          <w:t xml:space="preserve">TCP </w:t>
        </w:r>
      </w:ins>
      <w:ins w:id="49" w:author="Ericsson User2" w:date="2024-03-19T14:28:00Z">
        <w:r w:rsidRPr="00163037">
          <w:t xml:space="preserve">control loop between the client and server is divided into two separate control loops. The properties of this kind of proxy are largely similar, regardless of whether </w:t>
        </w:r>
      </w:ins>
      <w:ins w:id="50" w:author="Ericsson User2" w:date="2024-03-19T14:29:00Z">
        <w:r>
          <w:t>(MP)</w:t>
        </w:r>
      </w:ins>
      <w:ins w:id="51" w:author="Ericsson User2" w:date="2024-03-19T14:28:00Z">
        <w:r w:rsidRPr="00163037">
          <w:t xml:space="preserve">TCP or </w:t>
        </w:r>
      </w:ins>
      <w:ins w:id="52" w:author="Ericsson User2" w:date="2024-03-19T14:29:00Z">
        <w:r>
          <w:t>(MP)</w:t>
        </w:r>
      </w:ins>
      <w:ins w:id="53" w:author="Ericsson User2" w:date="2024-03-19T14:28:00Z">
        <w:r w:rsidRPr="00163037">
          <w:t xml:space="preserve">QUIC is used between the client and the </w:t>
        </w:r>
      </w:ins>
      <w:ins w:id="54" w:author="Ericsson User2" w:date="2024-03-19T14:42:00Z">
        <w:r w:rsidR="007F145B">
          <w:t>UPF/</w:t>
        </w:r>
      </w:ins>
      <w:ins w:id="55" w:author="Ericsson User2" w:date="2024-03-19T14:28:00Z">
        <w:r w:rsidRPr="00163037">
          <w:t xml:space="preserve">proxy. In this scenario, the proxy acts as a </w:t>
        </w:r>
      </w:ins>
      <w:ins w:id="56" w:author="Ericsson User2" w:date="2024-03-19T14:29:00Z">
        <w:r>
          <w:t>(MP)</w:t>
        </w:r>
      </w:ins>
      <w:ins w:id="57" w:author="Ericsson User2" w:date="2024-03-19T14:28:00Z">
        <w:r w:rsidRPr="00163037">
          <w:t xml:space="preserve">QUIC or </w:t>
        </w:r>
      </w:ins>
      <w:ins w:id="58" w:author="Ericsson User2" w:date="2024-03-19T14:30:00Z">
        <w:r>
          <w:t>(MP)</w:t>
        </w:r>
      </w:ins>
      <w:ins w:id="59" w:author="Ericsson User2" w:date="2024-03-19T14:28:00Z">
        <w:r w:rsidRPr="00163037">
          <w:t xml:space="preserve">TCP server towards the client and as a TCP client towards the target server. Data sent by the target server is acknowledged by the proxy upon reception, meaning that the server's “view” is limited to the path between itself and the </w:t>
        </w:r>
      </w:ins>
      <w:ins w:id="60" w:author="Ericsson User2" w:date="2024-03-19T14:42:00Z">
        <w:r w:rsidR="007F145B">
          <w:t>UPF/</w:t>
        </w:r>
      </w:ins>
      <w:ins w:id="61" w:author="Ericsson User2" w:date="2024-03-19T14:28:00Z">
        <w:r w:rsidRPr="00163037">
          <w:t>proxy.</w:t>
        </w:r>
      </w:ins>
    </w:p>
    <w:p w14:paraId="25D4B269" w14:textId="77777777" w:rsidR="00163037" w:rsidRDefault="00026271" w:rsidP="00DA6399">
      <w:pPr>
        <w:pStyle w:val="TH"/>
        <w:rPr>
          <w:ins w:id="62" w:author="Ericsson User2" w:date="2024-03-19T14:40:00Z"/>
          <w:noProof/>
        </w:rPr>
      </w:pPr>
      <w:ins w:id="63" w:author="Ericsson User2" w:date="2024-03-19T14:40:00Z">
        <w:r>
          <w:rPr>
            <w:noProof/>
          </w:rPr>
          <w:object w:dxaOrig="9624" w:dyaOrig="5410" w14:anchorId="4BA6C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05pt;height:110.7pt" o:ole="">
              <v:imagedata r:id="rId10" o:title="" cropbottom="38816f" cropright="10123f"/>
            </v:shape>
            <o:OLEObject Type="Embed" ProgID="PowerPoint.Show.12" ShapeID="_x0000_i1025" DrawAspect="Content" ObjectID="_1773836830" r:id="rId11"/>
          </w:object>
        </w:r>
      </w:ins>
    </w:p>
    <w:p w14:paraId="6BCD28AE" w14:textId="77777777" w:rsidR="00026271" w:rsidRDefault="00026271" w:rsidP="00DA6399">
      <w:pPr>
        <w:pStyle w:val="TF"/>
        <w:rPr>
          <w:ins w:id="64" w:author="Ericsson User2" w:date="2024-03-19T14:30:00Z"/>
          <w:noProof/>
        </w:rPr>
      </w:pPr>
      <w:ins w:id="65" w:author="Ericsson User2" w:date="2024-03-19T14:40:00Z">
        <w:r>
          <w:rPr>
            <w:noProof/>
          </w:rPr>
          <w:t>Figure 6.2.3-1. Illustration of TCP proxying with MPQUIC.</w:t>
        </w:r>
      </w:ins>
    </w:p>
    <w:p w14:paraId="389E8071" w14:textId="77777777" w:rsidR="00163037" w:rsidRDefault="00026271" w:rsidP="00026271">
      <w:pPr>
        <w:pStyle w:val="B1"/>
        <w:ind w:firstLine="0"/>
        <w:rPr>
          <w:ins w:id="66" w:author="Ericsson User2" w:date="2024-03-19T14:44:00Z"/>
        </w:rPr>
      </w:pPr>
      <w:ins w:id="67" w:author="Ericsson User2" w:date="2024-03-19T14:39:00Z">
        <w:r w:rsidRPr="00904E05">
          <w:t xml:space="preserve">Since TCP payload is an ordered stream of data, the </w:t>
        </w:r>
      </w:ins>
      <w:ins w:id="68" w:author="Ericsson User2" w:date="2024-03-19T14:43:00Z">
        <w:r w:rsidR="007F145B">
          <w:t>UPF/</w:t>
        </w:r>
      </w:ins>
      <w:ins w:id="69" w:author="Ericsson User2" w:date="2024-03-19T14:39:00Z">
        <w:r w:rsidRPr="00904E05">
          <w:t>proxy ensure</w:t>
        </w:r>
        <w:r>
          <w:t>s</w:t>
        </w:r>
        <w:r w:rsidRPr="00904E05">
          <w:t xml:space="preserve"> that the forwarded data maintains the correct sequence.</w:t>
        </w:r>
        <w:r>
          <w:t xml:space="preserve"> This is possible since MPQUIC stream mode ensures in-order delivery of the streamed data between UE and UPF.</w:t>
        </w:r>
      </w:ins>
    </w:p>
    <w:p w14:paraId="348B69C6" w14:textId="77777777" w:rsidR="00226159" w:rsidRPr="007F145B" w:rsidRDefault="00226159" w:rsidP="00AD6166">
      <w:pPr>
        <w:pStyle w:val="B2"/>
      </w:pPr>
    </w:p>
    <w:p w14:paraId="1B25988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0C581D5A" w14:textId="77777777" w:rsidR="00053F6B" w:rsidRPr="00AE0793" w:rsidRDefault="00053F6B" w:rsidP="008F4EDF">
      <w:pPr>
        <w:rPr>
          <w:rFonts w:ascii="Arial" w:hAnsi="Arial" w:cs="Arial"/>
        </w:rPr>
      </w:pPr>
    </w:p>
    <w:sectPr w:rsidR="00053F6B" w:rsidRPr="00AE079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82262" w14:textId="77777777" w:rsidR="00451D74" w:rsidRDefault="00451D74">
      <w:r>
        <w:separator/>
      </w:r>
    </w:p>
  </w:endnote>
  <w:endnote w:type="continuationSeparator" w:id="0">
    <w:p w14:paraId="5DFEEF43" w14:textId="77777777" w:rsidR="00451D74" w:rsidRDefault="00451D74">
      <w:r>
        <w:continuationSeparator/>
      </w:r>
    </w:p>
  </w:endnote>
  <w:endnote w:type="continuationNotice" w:id="1">
    <w:p w14:paraId="2D4F178C" w14:textId="77777777" w:rsidR="00451D74" w:rsidRDefault="00451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72BB4" w14:textId="77777777" w:rsidR="00837A66" w:rsidRDefault="00837A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EBB1C" w14:textId="77777777" w:rsidR="00451D74" w:rsidRDefault="00451D74">
      <w:r>
        <w:separator/>
      </w:r>
    </w:p>
  </w:footnote>
  <w:footnote w:type="continuationSeparator" w:id="0">
    <w:p w14:paraId="054203CD" w14:textId="77777777" w:rsidR="00451D74" w:rsidRDefault="00451D74">
      <w:r>
        <w:continuationSeparator/>
      </w:r>
    </w:p>
  </w:footnote>
  <w:footnote w:type="continuationNotice" w:id="1">
    <w:p w14:paraId="07AAA185" w14:textId="77777777" w:rsidR="00451D74" w:rsidRDefault="00451D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2"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5233501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84017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2427268">
    <w:abstractNumId w:val="3"/>
  </w:num>
  <w:num w:numId="4" w16cid:durableId="764423234">
    <w:abstractNumId w:val="0"/>
    <w:lvlOverride w:ilvl="0">
      <w:lvl w:ilvl="0">
        <w:start w:val="1"/>
        <w:numFmt w:val="bullet"/>
        <w:lvlText w:val=""/>
        <w:lvlJc w:val="left"/>
        <w:pPr>
          <w:ind w:left="360" w:hanging="360"/>
        </w:pPr>
        <w:rPr>
          <w:rFonts w:ascii="Symbol" w:hAnsi="Symbol" w:hint="default"/>
        </w:rPr>
      </w:lvl>
    </w:lvlOverride>
  </w:num>
  <w:num w:numId="5" w16cid:durableId="165631378">
    <w:abstractNumId w:val="0"/>
    <w:lvlOverride w:ilvl="0">
      <w:lvl w:ilvl="0">
        <w:start w:val="1"/>
        <w:numFmt w:val="bullet"/>
        <w:lvlText w:val=""/>
        <w:lvlJc w:val="left"/>
        <w:pPr>
          <w:ind w:left="567" w:hanging="283"/>
        </w:pPr>
        <w:rPr>
          <w:rFonts w:ascii="Symbol" w:hAnsi="Symbol" w:hint="default"/>
        </w:rPr>
      </w:lvl>
    </w:lvlOverride>
  </w:num>
  <w:num w:numId="6" w16cid:durableId="368604308">
    <w:abstractNumId w:val="1"/>
  </w:num>
  <w:num w:numId="7" w16cid:durableId="721028182">
    <w:abstractNumId w:val="2"/>
  </w:num>
  <w:num w:numId="8" w16cid:durableId="2106993622">
    <w:abstractNumId w:val="21"/>
  </w:num>
  <w:num w:numId="9" w16cid:durableId="1816992250">
    <w:abstractNumId w:val="12"/>
  </w:num>
  <w:num w:numId="10" w16cid:durableId="1339041053">
    <w:abstractNumId w:val="19"/>
  </w:num>
  <w:num w:numId="11" w16cid:durableId="182862150">
    <w:abstractNumId w:val="23"/>
  </w:num>
  <w:num w:numId="12" w16cid:durableId="1367558461">
    <w:abstractNumId w:val="5"/>
  </w:num>
  <w:num w:numId="13" w16cid:durableId="2076733250">
    <w:abstractNumId w:val="6"/>
  </w:num>
  <w:num w:numId="14" w16cid:durableId="96875055">
    <w:abstractNumId w:val="18"/>
  </w:num>
  <w:num w:numId="15" w16cid:durableId="1778138135">
    <w:abstractNumId w:val="7"/>
  </w:num>
  <w:num w:numId="16" w16cid:durableId="1890721011">
    <w:abstractNumId w:val="25"/>
  </w:num>
  <w:num w:numId="17" w16cid:durableId="1425108829">
    <w:abstractNumId w:val="14"/>
  </w:num>
  <w:num w:numId="18" w16cid:durableId="346906008">
    <w:abstractNumId w:val="22"/>
  </w:num>
  <w:num w:numId="19" w16cid:durableId="1574579972">
    <w:abstractNumId w:val="16"/>
  </w:num>
  <w:num w:numId="20" w16cid:durableId="1936548476">
    <w:abstractNumId w:val="20"/>
  </w:num>
  <w:num w:numId="21" w16cid:durableId="2027779962">
    <w:abstractNumId w:val="17"/>
  </w:num>
  <w:num w:numId="22" w16cid:durableId="1494684032">
    <w:abstractNumId w:val="4"/>
  </w:num>
  <w:num w:numId="23" w16cid:durableId="55595810">
    <w:abstractNumId w:val="24"/>
  </w:num>
  <w:num w:numId="24" w16cid:durableId="199780162">
    <w:abstractNumId w:val="9"/>
  </w:num>
  <w:num w:numId="25" w16cid:durableId="685131893">
    <w:abstractNumId w:val="15"/>
  </w:num>
  <w:num w:numId="26" w16cid:durableId="2039426621">
    <w:abstractNumId w:val="8"/>
  </w:num>
  <w:num w:numId="27" w16cid:durableId="395399769">
    <w:abstractNumId w:val="11"/>
  </w:num>
  <w:num w:numId="28" w16cid:durableId="1621373417">
    <w:abstractNumId w:val="13"/>
  </w:num>
  <w:num w:numId="29" w16cid:durableId="3285217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81"/>
    <w:rsid w:val="00003DA6"/>
    <w:rsid w:val="0000543A"/>
    <w:rsid w:val="000123CE"/>
    <w:rsid w:val="000134AE"/>
    <w:rsid w:val="00014022"/>
    <w:rsid w:val="00016AF1"/>
    <w:rsid w:val="000256C9"/>
    <w:rsid w:val="00026271"/>
    <w:rsid w:val="00026B12"/>
    <w:rsid w:val="000272B6"/>
    <w:rsid w:val="00033397"/>
    <w:rsid w:val="0003447C"/>
    <w:rsid w:val="00035825"/>
    <w:rsid w:val="00037828"/>
    <w:rsid w:val="00037A30"/>
    <w:rsid w:val="00040095"/>
    <w:rsid w:val="000410E8"/>
    <w:rsid w:val="00041C83"/>
    <w:rsid w:val="00042125"/>
    <w:rsid w:val="00042947"/>
    <w:rsid w:val="00044B31"/>
    <w:rsid w:val="000470E7"/>
    <w:rsid w:val="00050C50"/>
    <w:rsid w:val="00051834"/>
    <w:rsid w:val="000537BA"/>
    <w:rsid w:val="00053F6B"/>
    <w:rsid w:val="00054A22"/>
    <w:rsid w:val="000571C4"/>
    <w:rsid w:val="0006055B"/>
    <w:rsid w:val="00061A66"/>
    <w:rsid w:val="00061CF1"/>
    <w:rsid w:val="00064DA3"/>
    <w:rsid w:val="000655A6"/>
    <w:rsid w:val="00070A52"/>
    <w:rsid w:val="00075B7B"/>
    <w:rsid w:val="00080512"/>
    <w:rsid w:val="00080F02"/>
    <w:rsid w:val="00081000"/>
    <w:rsid w:val="00082CD1"/>
    <w:rsid w:val="0008403D"/>
    <w:rsid w:val="00087423"/>
    <w:rsid w:val="000875B2"/>
    <w:rsid w:val="000930F0"/>
    <w:rsid w:val="0009480C"/>
    <w:rsid w:val="00097058"/>
    <w:rsid w:val="00097868"/>
    <w:rsid w:val="000A2C2A"/>
    <w:rsid w:val="000A501D"/>
    <w:rsid w:val="000B04C9"/>
    <w:rsid w:val="000B103A"/>
    <w:rsid w:val="000B1359"/>
    <w:rsid w:val="000B140B"/>
    <w:rsid w:val="000B2528"/>
    <w:rsid w:val="000B3305"/>
    <w:rsid w:val="000C5A5C"/>
    <w:rsid w:val="000C6CF0"/>
    <w:rsid w:val="000D0195"/>
    <w:rsid w:val="000D3CA0"/>
    <w:rsid w:val="000D4854"/>
    <w:rsid w:val="000D58AB"/>
    <w:rsid w:val="000D6DB8"/>
    <w:rsid w:val="000E14BD"/>
    <w:rsid w:val="000E39BC"/>
    <w:rsid w:val="000E5950"/>
    <w:rsid w:val="000E6673"/>
    <w:rsid w:val="000F2074"/>
    <w:rsid w:val="000F2196"/>
    <w:rsid w:val="000F4194"/>
    <w:rsid w:val="000F66B9"/>
    <w:rsid w:val="000F67C2"/>
    <w:rsid w:val="00100F71"/>
    <w:rsid w:val="001012CA"/>
    <w:rsid w:val="00106794"/>
    <w:rsid w:val="0011107E"/>
    <w:rsid w:val="001118B3"/>
    <w:rsid w:val="00113619"/>
    <w:rsid w:val="00123DDA"/>
    <w:rsid w:val="00125080"/>
    <w:rsid w:val="00125671"/>
    <w:rsid w:val="001302A6"/>
    <w:rsid w:val="001306D0"/>
    <w:rsid w:val="0013278B"/>
    <w:rsid w:val="001332ED"/>
    <w:rsid w:val="00133F57"/>
    <w:rsid w:val="0014134D"/>
    <w:rsid w:val="00141BDC"/>
    <w:rsid w:val="001423A3"/>
    <w:rsid w:val="0014262E"/>
    <w:rsid w:val="00147FAE"/>
    <w:rsid w:val="00151286"/>
    <w:rsid w:val="00155D53"/>
    <w:rsid w:val="00156339"/>
    <w:rsid w:val="00162811"/>
    <w:rsid w:val="00163037"/>
    <w:rsid w:val="001633D1"/>
    <w:rsid w:val="00166711"/>
    <w:rsid w:val="00167010"/>
    <w:rsid w:val="00167775"/>
    <w:rsid w:val="00167940"/>
    <w:rsid w:val="00171482"/>
    <w:rsid w:val="001741EC"/>
    <w:rsid w:val="001813DC"/>
    <w:rsid w:val="001905CB"/>
    <w:rsid w:val="00191B9B"/>
    <w:rsid w:val="00196273"/>
    <w:rsid w:val="00196DA0"/>
    <w:rsid w:val="00197795"/>
    <w:rsid w:val="001A1ADA"/>
    <w:rsid w:val="001B33DE"/>
    <w:rsid w:val="001B4585"/>
    <w:rsid w:val="001B5111"/>
    <w:rsid w:val="001B6560"/>
    <w:rsid w:val="001C1184"/>
    <w:rsid w:val="001C2F98"/>
    <w:rsid w:val="001D02C2"/>
    <w:rsid w:val="001D1761"/>
    <w:rsid w:val="001D2793"/>
    <w:rsid w:val="001D5A6E"/>
    <w:rsid w:val="001E37CE"/>
    <w:rsid w:val="001F168B"/>
    <w:rsid w:val="001F34E1"/>
    <w:rsid w:val="00201555"/>
    <w:rsid w:val="0020781B"/>
    <w:rsid w:val="002120CB"/>
    <w:rsid w:val="00212F37"/>
    <w:rsid w:val="002137B5"/>
    <w:rsid w:val="00213D02"/>
    <w:rsid w:val="00216E3D"/>
    <w:rsid w:val="002244C8"/>
    <w:rsid w:val="00226159"/>
    <w:rsid w:val="002347A2"/>
    <w:rsid w:val="00235901"/>
    <w:rsid w:val="00243C99"/>
    <w:rsid w:val="00244103"/>
    <w:rsid w:val="00245DE0"/>
    <w:rsid w:val="00247146"/>
    <w:rsid w:val="00250273"/>
    <w:rsid w:val="00251C3E"/>
    <w:rsid w:val="00255E06"/>
    <w:rsid w:val="00256005"/>
    <w:rsid w:val="00256655"/>
    <w:rsid w:val="00260863"/>
    <w:rsid w:val="002643E8"/>
    <w:rsid w:val="00265A50"/>
    <w:rsid w:val="002712CD"/>
    <w:rsid w:val="0027181F"/>
    <w:rsid w:val="00272870"/>
    <w:rsid w:val="00275F84"/>
    <w:rsid w:val="00280A42"/>
    <w:rsid w:val="00283631"/>
    <w:rsid w:val="00284AB7"/>
    <w:rsid w:val="00285081"/>
    <w:rsid w:val="0028736C"/>
    <w:rsid w:val="00290364"/>
    <w:rsid w:val="00290BFC"/>
    <w:rsid w:val="0029496A"/>
    <w:rsid w:val="00294E5B"/>
    <w:rsid w:val="0029729A"/>
    <w:rsid w:val="002A3C9F"/>
    <w:rsid w:val="002A4194"/>
    <w:rsid w:val="002A44F5"/>
    <w:rsid w:val="002A5DAC"/>
    <w:rsid w:val="002B4A0C"/>
    <w:rsid w:val="002B6758"/>
    <w:rsid w:val="002B6B6D"/>
    <w:rsid w:val="002C086C"/>
    <w:rsid w:val="002C13C2"/>
    <w:rsid w:val="002C2DB8"/>
    <w:rsid w:val="002C3910"/>
    <w:rsid w:val="002C4EA5"/>
    <w:rsid w:val="002C7ED8"/>
    <w:rsid w:val="002D0394"/>
    <w:rsid w:val="002D412E"/>
    <w:rsid w:val="002D5E0F"/>
    <w:rsid w:val="002D60E3"/>
    <w:rsid w:val="002D665A"/>
    <w:rsid w:val="002D68C2"/>
    <w:rsid w:val="002D6C17"/>
    <w:rsid w:val="002E2B86"/>
    <w:rsid w:val="002E66DD"/>
    <w:rsid w:val="002F2896"/>
    <w:rsid w:val="002F2E0D"/>
    <w:rsid w:val="003015CB"/>
    <w:rsid w:val="0030359B"/>
    <w:rsid w:val="00306D8F"/>
    <w:rsid w:val="003070EF"/>
    <w:rsid w:val="00310299"/>
    <w:rsid w:val="00310D68"/>
    <w:rsid w:val="003110C2"/>
    <w:rsid w:val="00311C9B"/>
    <w:rsid w:val="003148F7"/>
    <w:rsid w:val="00315449"/>
    <w:rsid w:val="003172DC"/>
    <w:rsid w:val="00320DE4"/>
    <w:rsid w:val="00326556"/>
    <w:rsid w:val="003334E6"/>
    <w:rsid w:val="00336F74"/>
    <w:rsid w:val="00337C60"/>
    <w:rsid w:val="003411E3"/>
    <w:rsid w:val="00341773"/>
    <w:rsid w:val="00350803"/>
    <w:rsid w:val="00350C51"/>
    <w:rsid w:val="0035148F"/>
    <w:rsid w:val="00351495"/>
    <w:rsid w:val="00351D46"/>
    <w:rsid w:val="0035462D"/>
    <w:rsid w:val="00357BAE"/>
    <w:rsid w:val="00357E16"/>
    <w:rsid w:val="003662D7"/>
    <w:rsid w:val="00366FC5"/>
    <w:rsid w:val="003712DC"/>
    <w:rsid w:val="003735AF"/>
    <w:rsid w:val="00376792"/>
    <w:rsid w:val="00376CDE"/>
    <w:rsid w:val="00376F4F"/>
    <w:rsid w:val="00386600"/>
    <w:rsid w:val="00391124"/>
    <w:rsid w:val="0039393E"/>
    <w:rsid w:val="003961C8"/>
    <w:rsid w:val="003A3E8B"/>
    <w:rsid w:val="003B26F8"/>
    <w:rsid w:val="003B4EEF"/>
    <w:rsid w:val="003C2363"/>
    <w:rsid w:val="003C3971"/>
    <w:rsid w:val="003C4228"/>
    <w:rsid w:val="003C58B2"/>
    <w:rsid w:val="003D53BD"/>
    <w:rsid w:val="003E289A"/>
    <w:rsid w:val="003E5B25"/>
    <w:rsid w:val="003E67E3"/>
    <w:rsid w:val="003F0288"/>
    <w:rsid w:val="003F0890"/>
    <w:rsid w:val="003F63E8"/>
    <w:rsid w:val="004009A7"/>
    <w:rsid w:val="00403DF4"/>
    <w:rsid w:val="00410F27"/>
    <w:rsid w:val="00413096"/>
    <w:rsid w:val="0041622C"/>
    <w:rsid w:val="00417DED"/>
    <w:rsid w:val="00425A21"/>
    <w:rsid w:val="0042772C"/>
    <w:rsid w:val="00437742"/>
    <w:rsid w:val="004410DA"/>
    <w:rsid w:val="004412D7"/>
    <w:rsid w:val="00445219"/>
    <w:rsid w:val="00447E84"/>
    <w:rsid w:val="004512FF"/>
    <w:rsid w:val="00451D74"/>
    <w:rsid w:val="0045549B"/>
    <w:rsid w:val="00462749"/>
    <w:rsid w:val="004645B5"/>
    <w:rsid w:val="004657CA"/>
    <w:rsid w:val="0047098F"/>
    <w:rsid w:val="004724B4"/>
    <w:rsid w:val="0047540A"/>
    <w:rsid w:val="00481AD1"/>
    <w:rsid w:val="00484183"/>
    <w:rsid w:val="00487D49"/>
    <w:rsid w:val="00491C39"/>
    <w:rsid w:val="004963BF"/>
    <w:rsid w:val="004A483F"/>
    <w:rsid w:val="004A742D"/>
    <w:rsid w:val="004B1CB0"/>
    <w:rsid w:val="004B4652"/>
    <w:rsid w:val="004C1FB6"/>
    <w:rsid w:val="004C2A1D"/>
    <w:rsid w:val="004C3D08"/>
    <w:rsid w:val="004C5730"/>
    <w:rsid w:val="004D3578"/>
    <w:rsid w:val="004E213A"/>
    <w:rsid w:val="004E21E5"/>
    <w:rsid w:val="004E2D8C"/>
    <w:rsid w:val="004E3710"/>
    <w:rsid w:val="004E47B2"/>
    <w:rsid w:val="004E5F3A"/>
    <w:rsid w:val="004E73D0"/>
    <w:rsid w:val="004F0159"/>
    <w:rsid w:val="004F20BC"/>
    <w:rsid w:val="004F2EFC"/>
    <w:rsid w:val="004F2F1D"/>
    <w:rsid w:val="004F74A1"/>
    <w:rsid w:val="00502844"/>
    <w:rsid w:val="00504B95"/>
    <w:rsid w:val="00513EEC"/>
    <w:rsid w:val="0051699C"/>
    <w:rsid w:val="00520569"/>
    <w:rsid w:val="0052353C"/>
    <w:rsid w:val="005258DF"/>
    <w:rsid w:val="00526BEE"/>
    <w:rsid w:val="00526CEE"/>
    <w:rsid w:val="005353FA"/>
    <w:rsid w:val="00543E6C"/>
    <w:rsid w:val="00551855"/>
    <w:rsid w:val="00561A92"/>
    <w:rsid w:val="00562144"/>
    <w:rsid w:val="00565087"/>
    <w:rsid w:val="0057A5A4"/>
    <w:rsid w:val="00587189"/>
    <w:rsid w:val="005876E9"/>
    <w:rsid w:val="005B0043"/>
    <w:rsid w:val="005B2BDE"/>
    <w:rsid w:val="005B4436"/>
    <w:rsid w:val="005B4C45"/>
    <w:rsid w:val="005C1A2F"/>
    <w:rsid w:val="005C294B"/>
    <w:rsid w:val="005C514F"/>
    <w:rsid w:val="005C6E15"/>
    <w:rsid w:val="005D127B"/>
    <w:rsid w:val="005D162E"/>
    <w:rsid w:val="005D2A65"/>
    <w:rsid w:val="005D2E01"/>
    <w:rsid w:val="005D318A"/>
    <w:rsid w:val="005E3906"/>
    <w:rsid w:val="005F2B3F"/>
    <w:rsid w:val="005F35C2"/>
    <w:rsid w:val="005F4193"/>
    <w:rsid w:val="00600101"/>
    <w:rsid w:val="00600786"/>
    <w:rsid w:val="00603D9F"/>
    <w:rsid w:val="0060531C"/>
    <w:rsid w:val="00605611"/>
    <w:rsid w:val="0060678D"/>
    <w:rsid w:val="00611081"/>
    <w:rsid w:val="0061294D"/>
    <w:rsid w:val="00614E86"/>
    <w:rsid w:val="00614FDF"/>
    <w:rsid w:val="0062142F"/>
    <w:rsid w:val="00626449"/>
    <w:rsid w:val="00626713"/>
    <w:rsid w:val="006277CF"/>
    <w:rsid w:val="006310DE"/>
    <w:rsid w:val="00635504"/>
    <w:rsid w:val="00635960"/>
    <w:rsid w:val="0064113F"/>
    <w:rsid w:val="006416EE"/>
    <w:rsid w:val="00642F4B"/>
    <w:rsid w:val="00652C89"/>
    <w:rsid w:val="0065413D"/>
    <w:rsid w:val="006639DD"/>
    <w:rsid w:val="00671775"/>
    <w:rsid w:val="00677386"/>
    <w:rsid w:val="00680F3C"/>
    <w:rsid w:val="00681D6F"/>
    <w:rsid w:val="00682170"/>
    <w:rsid w:val="00684245"/>
    <w:rsid w:val="00685FE6"/>
    <w:rsid w:val="00687167"/>
    <w:rsid w:val="00687CCC"/>
    <w:rsid w:val="00693831"/>
    <w:rsid w:val="00693AA1"/>
    <w:rsid w:val="006946C6"/>
    <w:rsid w:val="00696187"/>
    <w:rsid w:val="00697A1E"/>
    <w:rsid w:val="006A13DC"/>
    <w:rsid w:val="006A18E9"/>
    <w:rsid w:val="006A5F30"/>
    <w:rsid w:val="006A7404"/>
    <w:rsid w:val="006B2AEA"/>
    <w:rsid w:val="006B4B67"/>
    <w:rsid w:val="006C254E"/>
    <w:rsid w:val="006C303B"/>
    <w:rsid w:val="006C3F36"/>
    <w:rsid w:val="006C4A8F"/>
    <w:rsid w:val="006C53D3"/>
    <w:rsid w:val="006D1F9A"/>
    <w:rsid w:val="006D28C5"/>
    <w:rsid w:val="006E1037"/>
    <w:rsid w:val="006E41E9"/>
    <w:rsid w:val="006E5C86"/>
    <w:rsid w:val="006F02B9"/>
    <w:rsid w:val="00700B57"/>
    <w:rsid w:val="00701D75"/>
    <w:rsid w:val="007044F6"/>
    <w:rsid w:val="0070499B"/>
    <w:rsid w:val="007100AD"/>
    <w:rsid w:val="0071017A"/>
    <w:rsid w:val="00711037"/>
    <w:rsid w:val="00712F8C"/>
    <w:rsid w:val="00725792"/>
    <w:rsid w:val="00732A74"/>
    <w:rsid w:val="00734A5B"/>
    <w:rsid w:val="007441D0"/>
    <w:rsid w:val="00744E76"/>
    <w:rsid w:val="007567D7"/>
    <w:rsid w:val="00756A51"/>
    <w:rsid w:val="00763C76"/>
    <w:rsid w:val="00770221"/>
    <w:rsid w:val="00775DE5"/>
    <w:rsid w:val="0077651D"/>
    <w:rsid w:val="0078163B"/>
    <w:rsid w:val="00781F0F"/>
    <w:rsid w:val="0078601E"/>
    <w:rsid w:val="0079093A"/>
    <w:rsid w:val="00793EBE"/>
    <w:rsid w:val="007A39B1"/>
    <w:rsid w:val="007A3BC8"/>
    <w:rsid w:val="007A402F"/>
    <w:rsid w:val="007A4FDC"/>
    <w:rsid w:val="007A752C"/>
    <w:rsid w:val="007B246F"/>
    <w:rsid w:val="007B2778"/>
    <w:rsid w:val="007B3D5B"/>
    <w:rsid w:val="007C079A"/>
    <w:rsid w:val="007C1FAE"/>
    <w:rsid w:val="007C20CA"/>
    <w:rsid w:val="007C5E58"/>
    <w:rsid w:val="007D2584"/>
    <w:rsid w:val="007E0B23"/>
    <w:rsid w:val="007E0BF2"/>
    <w:rsid w:val="007E2729"/>
    <w:rsid w:val="007E32E1"/>
    <w:rsid w:val="007F145B"/>
    <w:rsid w:val="007F23C7"/>
    <w:rsid w:val="008028A4"/>
    <w:rsid w:val="0080335D"/>
    <w:rsid w:val="00805188"/>
    <w:rsid w:val="00806F25"/>
    <w:rsid w:val="00810D4B"/>
    <w:rsid w:val="008160E5"/>
    <w:rsid w:val="00816A6D"/>
    <w:rsid w:val="0082248A"/>
    <w:rsid w:val="0082610B"/>
    <w:rsid w:val="00837A66"/>
    <w:rsid w:val="00843307"/>
    <w:rsid w:val="0084483D"/>
    <w:rsid w:val="008463C3"/>
    <w:rsid w:val="00846D56"/>
    <w:rsid w:val="00850CA7"/>
    <w:rsid w:val="0085185A"/>
    <w:rsid w:val="008522B8"/>
    <w:rsid w:val="00853453"/>
    <w:rsid w:val="008560BC"/>
    <w:rsid w:val="00857FAF"/>
    <w:rsid w:val="008656C0"/>
    <w:rsid w:val="008729AE"/>
    <w:rsid w:val="008729D3"/>
    <w:rsid w:val="00873674"/>
    <w:rsid w:val="00875170"/>
    <w:rsid w:val="008768CA"/>
    <w:rsid w:val="0088273B"/>
    <w:rsid w:val="00882DB6"/>
    <w:rsid w:val="008833CB"/>
    <w:rsid w:val="00891CA3"/>
    <w:rsid w:val="00893CC6"/>
    <w:rsid w:val="0089534E"/>
    <w:rsid w:val="008A0925"/>
    <w:rsid w:val="008B1270"/>
    <w:rsid w:val="008B5D0A"/>
    <w:rsid w:val="008C02B7"/>
    <w:rsid w:val="008C6698"/>
    <w:rsid w:val="008D1702"/>
    <w:rsid w:val="008D24AD"/>
    <w:rsid w:val="008D5459"/>
    <w:rsid w:val="008D5F69"/>
    <w:rsid w:val="008D6702"/>
    <w:rsid w:val="008E177E"/>
    <w:rsid w:val="008F0EBE"/>
    <w:rsid w:val="008F1853"/>
    <w:rsid w:val="008F26BA"/>
    <w:rsid w:val="008F4EDF"/>
    <w:rsid w:val="008F60C8"/>
    <w:rsid w:val="008F7408"/>
    <w:rsid w:val="0090013D"/>
    <w:rsid w:val="009005E5"/>
    <w:rsid w:val="0090271F"/>
    <w:rsid w:val="00902E23"/>
    <w:rsid w:val="009050C7"/>
    <w:rsid w:val="00905ECC"/>
    <w:rsid w:val="0090797C"/>
    <w:rsid w:val="00912203"/>
    <w:rsid w:val="0091348E"/>
    <w:rsid w:val="009151E6"/>
    <w:rsid w:val="00916EC0"/>
    <w:rsid w:val="00917CCB"/>
    <w:rsid w:val="0094290A"/>
    <w:rsid w:val="00942EC2"/>
    <w:rsid w:val="00943578"/>
    <w:rsid w:val="00943A27"/>
    <w:rsid w:val="009452C2"/>
    <w:rsid w:val="009479F3"/>
    <w:rsid w:val="00950235"/>
    <w:rsid w:val="009559D5"/>
    <w:rsid w:val="00961048"/>
    <w:rsid w:val="00961486"/>
    <w:rsid w:val="009651B5"/>
    <w:rsid w:val="00965CEB"/>
    <w:rsid w:val="00967FF0"/>
    <w:rsid w:val="0097416F"/>
    <w:rsid w:val="009833AE"/>
    <w:rsid w:val="009862B8"/>
    <w:rsid w:val="009866CC"/>
    <w:rsid w:val="00987A5D"/>
    <w:rsid w:val="009920EC"/>
    <w:rsid w:val="009B03B5"/>
    <w:rsid w:val="009C25EF"/>
    <w:rsid w:val="009C2BF0"/>
    <w:rsid w:val="009C63B1"/>
    <w:rsid w:val="009D191A"/>
    <w:rsid w:val="009D2E4F"/>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418"/>
    <w:rsid w:val="00A14062"/>
    <w:rsid w:val="00A164B4"/>
    <w:rsid w:val="00A257D3"/>
    <w:rsid w:val="00A25F6E"/>
    <w:rsid w:val="00A27F9B"/>
    <w:rsid w:val="00A310FF"/>
    <w:rsid w:val="00A31FE2"/>
    <w:rsid w:val="00A37630"/>
    <w:rsid w:val="00A37AA2"/>
    <w:rsid w:val="00A37EA2"/>
    <w:rsid w:val="00A41DF4"/>
    <w:rsid w:val="00A44856"/>
    <w:rsid w:val="00A44A56"/>
    <w:rsid w:val="00A47D75"/>
    <w:rsid w:val="00A53724"/>
    <w:rsid w:val="00A60D93"/>
    <w:rsid w:val="00A61768"/>
    <w:rsid w:val="00A621C0"/>
    <w:rsid w:val="00A647A9"/>
    <w:rsid w:val="00A70C63"/>
    <w:rsid w:val="00A72A98"/>
    <w:rsid w:val="00A734A3"/>
    <w:rsid w:val="00A73D8A"/>
    <w:rsid w:val="00A76099"/>
    <w:rsid w:val="00A77E9C"/>
    <w:rsid w:val="00A82346"/>
    <w:rsid w:val="00A9318F"/>
    <w:rsid w:val="00A94BC1"/>
    <w:rsid w:val="00A94CD1"/>
    <w:rsid w:val="00AB05A7"/>
    <w:rsid w:val="00AB1185"/>
    <w:rsid w:val="00AC7166"/>
    <w:rsid w:val="00AD4878"/>
    <w:rsid w:val="00AD6166"/>
    <w:rsid w:val="00AD63FB"/>
    <w:rsid w:val="00AE0793"/>
    <w:rsid w:val="00B07C9E"/>
    <w:rsid w:val="00B1236B"/>
    <w:rsid w:val="00B14E0A"/>
    <w:rsid w:val="00B15449"/>
    <w:rsid w:val="00B155DC"/>
    <w:rsid w:val="00B21568"/>
    <w:rsid w:val="00B22BDD"/>
    <w:rsid w:val="00B234EE"/>
    <w:rsid w:val="00B23AD4"/>
    <w:rsid w:val="00B25F0E"/>
    <w:rsid w:val="00B266E6"/>
    <w:rsid w:val="00B27FB8"/>
    <w:rsid w:val="00B30CE4"/>
    <w:rsid w:val="00B403D8"/>
    <w:rsid w:val="00B40C8A"/>
    <w:rsid w:val="00B4732F"/>
    <w:rsid w:val="00B50254"/>
    <w:rsid w:val="00B5677F"/>
    <w:rsid w:val="00B571D1"/>
    <w:rsid w:val="00B6196E"/>
    <w:rsid w:val="00B633D9"/>
    <w:rsid w:val="00B63A51"/>
    <w:rsid w:val="00B65372"/>
    <w:rsid w:val="00B706D2"/>
    <w:rsid w:val="00B70BED"/>
    <w:rsid w:val="00B71860"/>
    <w:rsid w:val="00B75CCF"/>
    <w:rsid w:val="00B772A7"/>
    <w:rsid w:val="00B81012"/>
    <w:rsid w:val="00B81FC1"/>
    <w:rsid w:val="00B838C8"/>
    <w:rsid w:val="00B86808"/>
    <w:rsid w:val="00B86F5D"/>
    <w:rsid w:val="00B87159"/>
    <w:rsid w:val="00B921B8"/>
    <w:rsid w:val="00B9266C"/>
    <w:rsid w:val="00B95AEF"/>
    <w:rsid w:val="00BA2CE8"/>
    <w:rsid w:val="00BA493B"/>
    <w:rsid w:val="00BB385A"/>
    <w:rsid w:val="00BB3E38"/>
    <w:rsid w:val="00BB7408"/>
    <w:rsid w:val="00BB7AFF"/>
    <w:rsid w:val="00BC0F7D"/>
    <w:rsid w:val="00BC14FF"/>
    <w:rsid w:val="00BC4AF2"/>
    <w:rsid w:val="00BC4F9F"/>
    <w:rsid w:val="00BC590C"/>
    <w:rsid w:val="00BC5CC4"/>
    <w:rsid w:val="00BD267B"/>
    <w:rsid w:val="00BD3C5C"/>
    <w:rsid w:val="00BD6927"/>
    <w:rsid w:val="00BE0FE0"/>
    <w:rsid w:val="00BE7A76"/>
    <w:rsid w:val="00BF1785"/>
    <w:rsid w:val="00BF3AEE"/>
    <w:rsid w:val="00C00441"/>
    <w:rsid w:val="00C014AB"/>
    <w:rsid w:val="00C07194"/>
    <w:rsid w:val="00C10B2B"/>
    <w:rsid w:val="00C14BF2"/>
    <w:rsid w:val="00C152F3"/>
    <w:rsid w:val="00C1643B"/>
    <w:rsid w:val="00C2228A"/>
    <w:rsid w:val="00C2283A"/>
    <w:rsid w:val="00C33079"/>
    <w:rsid w:val="00C35625"/>
    <w:rsid w:val="00C445FC"/>
    <w:rsid w:val="00C45231"/>
    <w:rsid w:val="00C45A92"/>
    <w:rsid w:val="00C45E61"/>
    <w:rsid w:val="00C53C93"/>
    <w:rsid w:val="00C53F06"/>
    <w:rsid w:val="00C54EB8"/>
    <w:rsid w:val="00C5568D"/>
    <w:rsid w:val="00C616A5"/>
    <w:rsid w:val="00C616E5"/>
    <w:rsid w:val="00C64056"/>
    <w:rsid w:val="00C7100B"/>
    <w:rsid w:val="00C71D5C"/>
    <w:rsid w:val="00C72833"/>
    <w:rsid w:val="00C7604E"/>
    <w:rsid w:val="00C773E2"/>
    <w:rsid w:val="00C83B19"/>
    <w:rsid w:val="00C849D1"/>
    <w:rsid w:val="00C9023D"/>
    <w:rsid w:val="00C903F7"/>
    <w:rsid w:val="00C915C0"/>
    <w:rsid w:val="00C92DC6"/>
    <w:rsid w:val="00C93F40"/>
    <w:rsid w:val="00C94816"/>
    <w:rsid w:val="00C96155"/>
    <w:rsid w:val="00C96F9D"/>
    <w:rsid w:val="00CA341D"/>
    <w:rsid w:val="00CA3D0C"/>
    <w:rsid w:val="00CA53A5"/>
    <w:rsid w:val="00CB091F"/>
    <w:rsid w:val="00CB1220"/>
    <w:rsid w:val="00CC02B6"/>
    <w:rsid w:val="00CC08E6"/>
    <w:rsid w:val="00CC2199"/>
    <w:rsid w:val="00CC6072"/>
    <w:rsid w:val="00CC6673"/>
    <w:rsid w:val="00CC7B2B"/>
    <w:rsid w:val="00CC7E53"/>
    <w:rsid w:val="00CC7F3E"/>
    <w:rsid w:val="00CD0309"/>
    <w:rsid w:val="00CD2805"/>
    <w:rsid w:val="00CD7F1D"/>
    <w:rsid w:val="00CE213A"/>
    <w:rsid w:val="00CE4886"/>
    <w:rsid w:val="00CF1FDC"/>
    <w:rsid w:val="00CF2F33"/>
    <w:rsid w:val="00CF3410"/>
    <w:rsid w:val="00D00459"/>
    <w:rsid w:val="00D01ABE"/>
    <w:rsid w:val="00D04673"/>
    <w:rsid w:val="00D05C47"/>
    <w:rsid w:val="00D06053"/>
    <w:rsid w:val="00D063F0"/>
    <w:rsid w:val="00D07E14"/>
    <w:rsid w:val="00D24374"/>
    <w:rsid w:val="00D2474B"/>
    <w:rsid w:val="00D26FDD"/>
    <w:rsid w:val="00D312DF"/>
    <w:rsid w:val="00D3422E"/>
    <w:rsid w:val="00D36FC5"/>
    <w:rsid w:val="00D40936"/>
    <w:rsid w:val="00D44962"/>
    <w:rsid w:val="00D4496D"/>
    <w:rsid w:val="00D457E0"/>
    <w:rsid w:val="00D479DA"/>
    <w:rsid w:val="00D47BD2"/>
    <w:rsid w:val="00D505AD"/>
    <w:rsid w:val="00D5295A"/>
    <w:rsid w:val="00D55436"/>
    <w:rsid w:val="00D55680"/>
    <w:rsid w:val="00D56308"/>
    <w:rsid w:val="00D56473"/>
    <w:rsid w:val="00D613DA"/>
    <w:rsid w:val="00D65870"/>
    <w:rsid w:val="00D71493"/>
    <w:rsid w:val="00D72DA6"/>
    <w:rsid w:val="00D72DC9"/>
    <w:rsid w:val="00D738D6"/>
    <w:rsid w:val="00D73C4F"/>
    <w:rsid w:val="00D755EB"/>
    <w:rsid w:val="00D7561E"/>
    <w:rsid w:val="00D7696A"/>
    <w:rsid w:val="00D77656"/>
    <w:rsid w:val="00D77DB9"/>
    <w:rsid w:val="00D806C3"/>
    <w:rsid w:val="00D82750"/>
    <w:rsid w:val="00D87829"/>
    <w:rsid w:val="00D87E00"/>
    <w:rsid w:val="00D904EB"/>
    <w:rsid w:val="00D90D3D"/>
    <w:rsid w:val="00D9134D"/>
    <w:rsid w:val="00DA08AB"/>
    <w:rsid w:val="00DA1983"/>
    <w:rsid w:val="00DA6399"/>
    <w:rsid w:val="00DA7A03"/>
    <w:rsid w:val="00DB1818"/>
    <w:rsid w:val="00DB1FAD"/>
    <w:rsid w:val="00DB36D4"/>
    <w:rsid w:val="00DB3ABA"/>
    <w:rsid w:val="00DB6B81"/>
    <w:rsid w:val="00DC1D7D"/>
    <w:rsid w:val="00DC241D"/>
    <w:rsid w:val="00DC260D"/>
    <w:rsid w:val="00DC309B"/>
    <w:rsid w:val="00DC4DA2"/>
    <w:rsid w:val="00DC5A00"/>
    <w:rsid w:val="00DC5C16"/>
    <w:rsid w:val="00DD3CDF"/>
    <w:rsid w:val="00DD4998"/>
    <w:rsid w:val="00DD5B74"/>
    <w:rsid w:val="00DD68D7"/>
    <w:rsid w:val="00DE2AAA"/>
    <w:rsid w:val="00DE57AA"/>
    <w:rsid w:val="00DE76EF"/>
    <w:rsid w:val="00DF2B1F"/>
    <w:rsid w:val="00DF54FF"/>
    <w:rsid w:val="00DF611B"/>
    <w:rsid w:val="00DF62CD"/>
    <w:rsid w:val="00E037C5"/>
    <w:rsid w:val="00E0534D"/>
    <w:rsid w:val="00E0651A"/>
    <w:rsid w:val="00E12A44"/>
    <w:rsid w:val="00E12DE2"/>
    <w:rsid w:val="00E16413"/>
    <w:rsid w:val="00E164A5"/>
    <w:rsid w:val="00E168B2"/>
    <w:rsid w:val="00E26804"/>
    <w:rsid w:val="00E30A87"/>
    <w:rsid w:val="00E30EC4"/>
    <w:rsid w:val="00E416AD"/>
    <w:rsid w:val="00E418DB"/>
    <w:rsid w:val="00E42A60"/>
    <w:rsid w:val="00E43ED6"/>
    <w:rsid w:val="00E43FF0"/>
    <w:rsid w:val="00E51302"/>
    <w:rsid w:val="00E538D6"/>
    <w:rsid w:val="00E6017F"/>
    <w:rsid w:val="00E60237"/>
    <w:rsid w:val="00E60E94"/>
    <w:rsid w:val="00E66D40"/>
    <w:rsid w:val="00E67E7D"/>
    <w:rsid w:val="00E705E9"/>
    <w:rsid w:val="00E70AC5"/>
    <w:rsid w:val="00E72F90"/>
    <w:rsid w:val="00E74DF3"/>
    <w:rsid w:val="00E76E37"/>
    <w:rsid w:val="00E77645"/>
    <w:rsid w:val="00E81E11"/>
    <w:rsid w:val="00E85BC1"/>
    <w:rsid w:val="00E8794F"/>
    <w:rsid w:val="00E91E71"/>
    <w:rsid w:val="00EB26BD"/>
    <w:rsid w:val="00EB33C7"/>
    <w:rsid w:val="00EB60B1"/>
    <w:rsid w:val="00EC316F"/>
    <w:rsid w:val="00EC4A25"/>
    <w:rsid w:val="00EC7BBD"/>
    <w:rsid w:val="00EE00EA"/>
    <w:rsid w:val="00EE0A3C"/>
    <w:rsid w:val="00EE3C26"/>
    <w:rsid w:val="00EE4BD1"/>
    <w:rsid w:val="00EE4F55"/>
    <w:rsid w:val="00EF22AE"/>
    <w:rsid w:val="00EF7156"/>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505D8"/>
    <w:rsid w:val="00F52383"/>
    <w:rsid w:val="00F653B8"/>
    <w:rsid w:val="00F703A3"/>
    <w:rsid w:val="00F8211B"/>
    <w:rsid w:val="00F830B9"/>
    <w:rsid w:val="00F83F8C"/>
    <w:rsid w:val="00F84DC9"/>
    <w:rsid w:val="00F95DAF"/>
    <w:rsid w:val="00FA1266"/>
    <w:rsid w:val="00FA2E87"/>
    <w:rsid w:val="00FB184E"/>
    <w:rsid w:val="00FB31F3"/>
    <w:rsid w:val="00FB6DAE"/>
    <w:rsid w:val="00FB7986"/>
    <w:rsid w:val="00FC1192"/>
    <w:rsid w:val="00FC357E"/>
    <w:rsid w:val="00FC6FA2"/>
    <w:rsid w:val="00FD5DD5"/>
    <w:rsid w:val="00FD7E14"/>
    <w:rsid w:val="00FE65A7"/>
    <w:rsid w:val="00FF2CEA"/>
    <w:rsid w:val="00FF3726"/>
    <w:rsid w:val="00FF4336"/>
    <w:rsid w:val="00FF6524"/>
    <w:rsid w:val="00FF728F"/>
    <w:rsid w:val="49C938B8"/>
    <w:rsid w:val="78AA1B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EFB2B0"/>
  <w15:chartTrackingRefBased/>
  <w15:docId w15:val="{A42B0CEB-4360-43F4-87C0-C17F579FB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16303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PowerPoint_Presentation.ppt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A9D1F2-201A-4940-982B-0BB1F7E7DA3E}">
  <ds:schemaRefs>
    <ds:schemaRef ds:uri="http://schemas.microsoft.com/sharepoint/v3/contenttype/forms"/>
  </ds:schemaRefs>
</ds:datastoreItem>
</file>

<file path=customXml/itemProps2.xml><?xml version="1.0" encoding="utf-8"?>
<ds:datastoreItem xmlns:ds="http://schemas.openxmlformats.org/officeDocument/2006/customXml" ds:itemID="{E1508AA0-0BBB-4782-A4B4-43DEE390D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E29F9E-879D-4E89-B630-0FF7B5BA07D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4188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(M.Mas) _ v2</cp:lastModifiedBy>
  <cp:revision>13</cp:revision>
  <dcterms:created xsi:type="dcterms:W3CDTF">2024-03-26T15:05:00Z</dcterms:created>
  <dcterms:modified xsi:type="dcterms:W3CDTF">2024-04-05T13:40:00Z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